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816899" w14:textId="56C5404B" w:rsidR="00A93281" w:rsidRDefault="00A93281" w:rsidP="00473D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B46E4">
        <w:rPr>
          <w:b/>
          <w:i/>
          <w:noProof/>
          <w:sz w:val="28"/>
        </w:rPr>
        <w:t>2</w:t>
      </w:r>
      <w:r w:rsidR="00BD304F">
        <w:rPr>
          <w:b/>
          <w:i/>
          <w:noProof/>
          <w:sz w:val="28"/>
        </w:rPr>
        <w:t>367</w:t>
      </w:r>
    </w:p>
    <w:p w14:paraId="66967798" w14:textId="77777777" w:rsidR="00A93281" w:rsidRDefault="00A93281" w:rsidP="00A932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300F4E20" w:rsidR="001E41F3" w:rsidRPr="00410371" w:rsidRDefault="007B5229" w:rsidP="00023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</w:t>
            </w:r>
            <w:r w:rsidR="000238AA">
              <w:rPr>
                <w:b/>
                <w:noProof/>
                <w:sz w:val="28"/>
              </w:rPr>
              <w:t>3</w:t>
            </w:r>
            <w:r w:rsidR="00595B4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1828567C" w:rsidR="001E41F3" w:rsidRPr="00410371" w:rsidRDefault="007B5229" w:rsidP="003B46E4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3B46E4">
              <w:rPr>
                <w:b/>
                <w:noProof/>
                <w:sz w:val="28"/>
              </w:rPr>
              <w:t>047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07DB12D9" w:rsidR="001E41F3" w:rsidRPr="00410371" w:rsidRDefault="00BD304F" w:rsidP="00BD30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8D5505F" w:rsidR="001E41F3" w:rsidRPr="00410371" w:rsidRDefault="007B5229" w:rsidP="000238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238AA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238A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079389AC" w:rsidR="001E41F3" w:rsidRDefault="00A93281" w:rsidP="003B7FE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network slice related identifiers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6908F2D4" w:rsidR="001E41F3" w:rsidRDefault="007B5229" w:rsidP="00A93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20692A52" w:rsidR="001E41F3" w:rsidRDefault="00350519" w:rsidP="0044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  <w:bookmarkStart w:id="1" w:name="_GoBack"/>
            <w:bookmarkEnd w:id="1"/>
            <w:r w:rsidR="00866693">
              <w:rPr>
                <w:noProof/>
              </w:rPr>
              <w:fldChar w:fldCharType="begin"/>
            </w:r>
            <w:r w:rsidR="00866693">
              <w:rPr>
                <w:noProof/>
              </w:rPr>
              <w:instrText xml:space="preserve"> DOCPROPERTY  RelatedWis  \* MERGEFORMAT </w:instrText>
            </w:r>
            <w:r w:rsidR="00866693">
              <w:rPr>
                <w:noProof/>
              </w:rPr>
              <w:fldChar w:fldCharType="separate"/>
            </w:r>
            <w:r w:rsidR="0086669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62B8794B" w:rsidR="001E41F3" w:rsidRDefault="007B5229" w:rsidP="00443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A93281">
              <w:rPr>
                <w:noProof/>
              </w:rPr>
              <w:t>4</w:t>
            </w:r>
            <w:r w:rsidR="00522D82">
              <w:rPr>
                <w:noProof/>
              </w:rPr>
              <w:t>-</w:t>
            </w:r>
            <w:r w:rsidR="00443BF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4A4CEE73" w:rsidR="001E41F3" w:rsidRDefault="00900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126EE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three concepts which need clarifications:</w:t>
            </w:r>
          </w:p>
          <w:p w14:paraId="08EF5946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</w:t>
            </w:r>
          </w:p>
          <w:p w14:paraId="6140799E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 Instance</w:t>
            </w:r>
          </w:p>
          <w:p w14:paraId="01867C2B" w14:textId="77777777" w:rsidR="00543F7E" w:rsidRDefault="00543F7E" w:rsidP="00543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NSI ID</w:t>
            </w:r>
          </w:p>
          <w:p w14:paraId="7EA8EEC5" w14:textId="0A492FD9" w:rsidR="001E41F3" w:rsidRDefault="00543F7E" w:rsidP="00BD304F">
            <w:pPr>
              <w:pStyle w:val="CRCoverPage"/>
              <w:spacing w:after="0"/>
              <w:rPr>
                <w:noProof/>
              </w:rPr>
            </w:pPr>
            <w:r w:rsidRPr="00B14DB4">
              <w:rPr>
                <w:noProof/>
              </w:rPr>
              <w:t xml:space="preserve">Potential confusion </w:t>
            </w:r>
            <w:r w:rsidR="006425DC">
              <w:rPr>
                <w:noProof/>
              </w:rPr>
              <w:t>may be</w:t>
            </w:r>
            <w:r w:rsidRPr="00B14DB4">
              <w:rPr>
                <w:noProof/>
              </w:rPr>
              <w:t xml:space="preserve"> caused by</w:t>
            </w:r>
            <w:r w:rsidR="006425DC">
              <w:rPr>
                <w:noProof/>
              </w:rPr>
              <w:t xml:space="preserve"> different network slice related identifiers</w:t>
            </w:r>
            <w:r w:rsidRPr="00B14DB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300A48A6" w:rsidR="001E41F3" w:rsidRDefault="0044157B" w:rsidP="004415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646D0F">
              <w:rPr>
                <w:noProof/>
              </w:rPr>
              <w:t>i</w:t>
            </w:r>
            <w:r w:rsidRPr="0044157B">
              <w:rPr>
                <w:noProof/>
              </w:rPr>
              <w:t>dentifiers for network slice management purpose</w:t>
            </w:r>
            <w:r>
              <w:rPr>
                <w:noProof/>
              </w:rPr>
              <w:t xml:space="preserve"> and Network Slice signaling purpose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65A24437" w:rsidR="001E41F3" w:rsidRDefault="0044157B" w:rsidP="007335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identifiers may lead to </w:t>
            </w:r>
            <w:r w:rsidR="00733540">
              <w:rPr>
                <w:noProof/>
              </w:rPr>
              <w:t>incorrect implementation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34F2C6EA" w:rsidR="001E41F3" w:rsidRPr="00EE394D" w:rsidRDefault="00733540" w:rsidP="0073354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4</w:t>
            </w:r>
            <w:r w:rsidR="009F00E0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7694191D" w14:textId="3332BB15" w:rsidR="000238AA" w:rsidRDefault="000238AA" w:rsidP="000238AA">
      <w:pPr>
        <w:pStyle w:val="Heading2"/>
        <w:tabs>
          <w:tab w:val="left" w:pos="1140"/>
        </w:tabs>
        <w:rPr>
          <w:lang w:eastAsia="zh-CN"/>
        </w:rPr>
      </w:pPr>
      <w:bookmarkStart w:id="3" w:name="_Toc19715482"/>
      <w:r w:rsidRPr="00343FC5">
        <w:rPr>
          <w:rFonts w:hint="eastAsia"/>
          <w:lang w:eastAsia="zh-CN"/>
        </w:rPr>
        <w:t>4</w:t>
      </w:r>
      <w:r w:rsidRPr="00343FC5">
        <w:rPr>
          <w:lang w:eastAsia="zh-CN"/>
        </w:rPr>
        <w:t>.</w:t>
      </w:r>
      <w:r>
        <w:rPr>
          <w:lang w:eastAsia="zh-CN"/>
        </w:rPr>
        <w:t>6</w:t>
      </w:r>
      <w:r w:rsidRPr="00343FC5">
        <w:rPr>
          <w:lang w:eastAsia="zh-CN"/>
        </w:rPr>
        <w:tab/>
        <w:t xml:space="preserve">General information for network slice </w:t>
      </w:r>
      <w:r>
        <w:rPr>
          <w:lang w:eastAsia="zh-CN"/>
        </w:rPr>
        <w:t>related identifiers</w:t>
      </w:r>
      <w:bookmarkEnd w:id="3"/>
    </w:p>
    <w:p w14:paraId="2A94687E" w14:textId="3C3FD884" w:rsidR="000238AA" w:rsidRDefault="000238AA" w:rsidP="000238AA">
      <w:pPr>
        <w:rPr>
          <w:lang w:eastAsia="zh-CN"/>
        </w:rPr>
      </w:pPr>
      <w:r>
        <w:rPr>
          <w:lang w:eastAsia="zh-CN"/>
        </w:rPr>
        <w:t>There are following network slice related identifiers which serve different purposes:</w:t>
      </w:r>
    </w:p>
    <w:p w14:paraId="3F9FB09A" w14:textId="77777777" w:rsidR="00E800C3" w:rsidRDefault="00E800C3" w:rsidP="00E800C3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9"/>
        <w:gridCol w:w="6530"/>
      </w:tblGrid>
      <w:tr w:rsidR="00E800C3" w14:paraId="79425E09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E93F" w14:textId="77777777" w:rsidR="00E800C3" w:rsidRDefault="00E800C3">
            <w:pPr>
              <w:jc w:val="center"/>
              <w:rPr>
                <w:b/>
              </w:rPr>
            </w:pPr>
            <w:r>
              <w:rPr>
                <w:b/>
              </w:rPr>
              <w:t>Identifier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05E7" w14:textId="77777777" w:rsidR="00E800C3" w:rsidRDefault="00E800C3">
            <w:pPr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</w:tr>
      <w:tr w:rsidR="00E800C3" w14:paraId="63754016" w14:textId="77777777" w:rsidTr="00E800C3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E6780" w14:textId="77777777" w:rsidR="00E800C3" w:rsidRDefault="00E800C3">
            <w:r>
              <w:rPr>
                <w:b/>
                <w:lang w:eastAsia="zh-CN"/>
              </w:rPr>
              <w:t>Identifiers for network slice management purpose</w:t>
            </w:r>
          </w:p>
        </w:tc>
      </w:tr>
      <w:tr w:rsidR="00E800C3" w14:paraId="61D5A1E7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7ABE" w14:textId="77777777" w:rsidR="00E800C3" w:rsidRDefault="00E800C3">
            <w:ins w:id="4" w:author="Huawei" w:date="2020-04-28T14:58:00Z">
              <w:r>
                <w:rPr>
                  <w:b/>
                </w:rPr>
                <w:t>Identifier of NS Instance</w:t>
              </w:r>
            </w:ins>
            <w:del w:id="5" w:author="Huawei" w:date="2020-04-28T14:58:00Z">
              <w:r>
                <w:rPr>
                  <w:rFonts w:ascii="Courier New" w:hAnsi="Courier New" w:cs="Courier New"/>
                  <w:lang w:eastAsia="zh-CN"/>
                </w:rPr>
                <w:delText xml:space="preserve">NetworkSlice </w:delText>
              </w:r>
              <w:r>
                <w:delText>identifier</w:delText>
              </w:r>
            </w:del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80F9" w14:textId="77777777" w:rsidR="00E800C3" w:rsidRDefault="00E800C3">
            <w:ins w:id="6" w:author="Huawei" w:date="2020-04-28T15:02:00Z">
              <w:r>
                <w:rPr>
                  <w:lang w:val="en-US"/>
                </w:rPr>
                <w:t>To identify a</w:t>
              </w:r>
              <w:r>
                <w:t xml:space="preserve"> </w:t>
              </w:r>
              <w:r>
                <w:rPr>
                  <w:lang w:val="en-US"/>
                </w:rPr>
                <w:t xml:space="preserve">NetworkSlice instance, </w:t>
              </w:r>
              <w:r>
                <w:rPr>
                  <w:lang w:eastAsia="zh-CN"/>
                </w:rPr>
                <w:t xml:space="preserve">DN of </w:t>
              </w:r>
              <w:r>
                <w:rPr>
                  <w:rFonts w:ascii="Courier New" w:hAnsi="Courier New" w:cs="Courier New"/>
                  <w:lang w:eastAsia="zh-CN"/>
                </w:rPr>
                <w:t>NetworkSlice</w:t>
              </w:r>
              <w:r>
                <w:rPr>
                  <w:lang w:eastAsia="zh-CN"/>
                </w:rPr>
                <w:t xml:space="preserve"> IOC (i.e. the objectinstance attribute) is the management identifier of that NetworkSlice instance, see TS 28.541 [6].</w:t>
              </w:r>
            </w:ins>
            <w:del w:id="7" w:author="Huawei" w:date="2020-04-28T15:02:00Z">
              <w:r>
                <w:delText xml:space="preserve">Represent the management identifier of network slice instance. </w:delText>
              </w:r>
              <w:r>
                <w:rPr>
                  <w:lang w:eastAsia="zh-CN"/>
                </w:rPr>
                <w:delText xml:space="preserve">Management identifier of network slice instance is defined in TS 28.541[6] as objectinstance attribute of </w:delText>
              </w:r>
              <w:r>
                <w:rPr>
                  <w:rFonts w:ascii="Courier New" w:hAnsi="Courier New" w:cs="Courier New"/>
                  <w:lang w:eastAsia="zh-CN"/>
                </w:rPr>
                <w:delText>NetworkSlice</w:delText>
              </w:r>
              <w:r>
                <w:rPr>
                  <w:lang w:eastAsia="zh-CN"/>
                </w:rPr>
                <w:delText xml:space="preserve"> IOC</w:delText>
              </w:r>
              <w:r>
                <w:delText>.</w:delText>
              </w:r>
            </w:del>
          </w:p>
        </w:tc>
      </w:tr>
      <w:tr w:rsidR="00E800C3" w14:paraId="27A5D860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05C4" w14:textId="77777777" w:rsidR="00E800C3" w:rsidRDefault="00E800C3">
            <w:ins w:id="8" w:author="Huawei" w:date="2020-04-28T15:02:00Z">
              <w:r>
                <w:rPr>
                  <w:b/>
                </w:rPr>
                <w:t>Identifier of NSS Instance</w:t>
              </w:r>
            </w:ins>
            <w:del w:id="9" w:author="Huawei" w:date="2020-04-28T15:02:00Z">
              <w:r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>
                <w:delText xml:space="preserve"> identifier</w:delText>
              </w:r>
            </w:del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0ACB" w14:textId="77777777" w:rsidR="00E800C3" w:rsidRDefault="00E800C3">
            <w:ins w:id="10" w:author="Huawei" w:date="2020-04-28T15:02:00Z">
              <w:r>
                <w:t xml:space="preserve">To identify a NetworkSliceSubnet instance, DN </w:t>
              </w:r>
              <w:r>
                <w:rPr>
                  <w:lang w:eastAsia="zh-CN"/>
                </w:rPr>
                <w:t xml:space="preserve">of </w:t>
              </w:r>
              <w:r>
                <w:rPr>
                  <w:rFonts w:ascii="Courier New" w:hAnsi="Courier New" w:cs="Courier New"/>
                  <w:lang w:eastAsia="zh-CN"/>
                </w:rPr>
                <w:t>NetworkSliceSubnet</w:t>
              </w:r>
              <w:r>
                <w:rPr>
                  <w:lang w:eastAsia="zh-CN"/>
                </w:rPr>
                <w:t xml:space="preserve"> IOC (i.e. the objectinstance attribute) is the management identifier of that NetworkSliceSubnet instance,</w:t>
              </w:r>
              <w:r>
                <w:t xml:space="preserve"> </w:t>
              </w:r>
              <w:r>
                <w:rPr>
                  <w:lang w:eastAsia="zh-CN"/>
                </w:rPr>
                <w:t>see TS 28.541 [6].</w:t>
              </w:r>
            </w:ins>
            <w:del w:id="11" w:author="Huawei" w:date="2020-04-28T15:02:00Z">
              <w:r>
                <w:delText xml:space="preserve">Represent the management identifier for a </w:delText>
              </w:r>
              <w:r>
                <w:rPr>
                  <w:lang w:eastAsia="zh-CN"/>
                </w:rPr>
                <w:delText xml:space="preserve">network </w:delText>
              </w:r>
              <w:r>
                <w:delText xml:space="preserve">slice subnet instance. </w:delText>
              </w:r>
              <w:r>
                <w:rPr>
                  <w:lang w:eastAsia="zh-CN"/>
                </w:rPr>
                <w:delText xml:space="preserve">Management identifier of network slice subnet instance is defined in TS 28.541[6] as objectinstance attribute of </w:delText>
              </w:r>
              <w:r>
                <w:rPr>
                  <w:rFonts w:ascii="Courier New" w:hAnsi="Courier New" w:cs="Courier New"/>
                  <w:lang w:eastAsia="zh-CN"/>
                </w:rPr>
                <w:delText>NetworkSliceSubnet</w:delText>
              </w:r>
              <w:r>
                <w:rPr>
                  <w:lang w:eastAsia="zh-CN"/>
                </w:rPr>
                <w:delText xml:space="preserve"> IOC.</w:delText>
              </w:r>
            </w:del>
          </w:p>
        </w:tc>
      </w:tr>
      <w:tr w:rsidR="00E800C3" w14:paraId="382527D8" w14:textId="77777777" w:rsidTr="00E800C3"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B16B" w14:textId="77777777" w:rsidR="00E800C3" w:rsidRDefault="00E800C3">
            <w:r>
              <w:rPr>
                <w:b/>
                <w:lang w:eastAsia="zh-CN"/>
              </w:rPr>
              <w:t xml:space="preserve">Identifiers for </w:t>
            </w:r>
            <w:del w:id="12" w:author="Huawei" w:date="2020-04-28T15:03:00Z">
              <w:r>
                <w:rPr>
                  <w:b/>
                  <w:lang w:eastAsia="zh-CN"/>
                </w:rPr>
                <w:delText>n</w:delText>
              </w:r>
            </w:del>
            <w:ins w:id="13" w:author="Huawei" w:date="2020-04-28T15:03:00Z">
              <w:r>
                <w:rPr>
                  <w:b/>
                  <w:lang w:eastAsia="zh-CN"/>
                </w:rPr>
                <w:t>N</w:t>
              </w:r>
            </w:ins>
            <w:r>
              <w:rPr>
                <w:b/>
                <w:lang w:eastAsia="zh-CN"/>
              </w:rPr>
              <w:t xml:space="preserve">etwork </w:t>
            </w:r>
            <w:del w:id="14" w:author="Huawei" w:date="2020-04-28T15:03:00Z">
              <w:r>
                <w:rPr>
                  <w:b/>
                  <w:lang w:eastAsia="zh-CN"/>
                </w:rPr>
                <w:delText>s</w:delText>
              </w:r>
            </w:del>
            <w:ins w:id="15" w:author="Huawei" w:date="2020-04-28T15:03:00Z">
              <w:r>
                <w:rPr>
                  <w:b/>
                  <w:lang w:eastAsia="zh-CN"/>
                </w:rPr>
                <w:t>S</w:t>
              </w:r>
            </w:ins>
            <w:r>
              <w:rPr>
                <w:b/>
                <w:lang w:eastAsia="zh-CN"/>
              </w:rPr>
              <w:t xml:space="preserve">lice </w:t>
            </w:r>
            <w:ins w:id="16" w:author="Huawei" w:date="2020-04-28T15:03:00Z">
              <w:r>
                <w:rPr>
                  <w:b/>
                  <w:lang w:eastAsia="zh-CN"/>
                </w:rPr>
                <w:t>signaling</w:t>
              </w:r>
            </w:ins>
            <w:del w:id="17" w:author="Huawei" w:date="2020-04-28T15:03:00Z">
              <w:r>
                <w:rPr>
                  <w:b/>
                  <w:lang w:eastAsia="zh-CN"/>
                </w:rPr>
                <w:delText>selection</w:delText>
              </w:r>
            </w:del>
            <w:r>
              <w:rPr>
                <w:b/>
                <w:lang w:eastAsia="zh-CN"/>
              </w:rPr>
              <w:t xml:space="preserve"> purpose</w:t>
            </w:r>
          </w:p>
        </w:tc>
      </w:tr>
      <w:tr w:rsidR="00E800C3" w14:paraId="7CE274DC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585F" w14:textId="77777777" w:rsidR="00E800C3" w:rsidRPr="00E800C3" w:rsidRDefault="00E800C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  <w:rPrChange w:id="18" w:author="Huawei" w:date="2020-04-28T15:03:00Z">
                  <w:rPr>
                    <w:lang w:eastAsia="zh-CN"/>
                  </w:rPr>
                </w:rPrChange>
              </w:rPr>
              <w:t>NSI ID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8F241" w14:textId="77777777" w:rsidR="00E800C3" w:rsidRDefault="00E800C3">
            <w:ins w:id="19" w:author="Huawei" w:date="2020-04-28T15:04:00Z">
              <w:r>
                <w:rPr>
                  <w:lang w:val="en-US"/>
                </w:rPr>
                <w:t xml:space="preserve">NSI ID is only for 5GC signaling use, i.e. </w:t>
              </w:r>
              <w:r>
                <w:t xml:space="preserve">to identify Core Network part of a Network Slice instance when multiple Network Slice instances of the same Network Slice are deployed, and there is a need to differentiate between them in the 5GC, see clause 3.1 of TS 23.501 [10]. The NRM </w:t>
              </w:r>
              <w:r>
                <w:rPr>
                  <w:noProof/>
                </w:rPr>
                <w:t xml:space="preserve">attribute </w:t>
              </w:r>
              <w:r>
                <w:rPr>
                  <w:rFonts w:ascii="Courier New" w:hAnsi="Courier New" w:cs="Courier New"/>
                  <w:lang w:eastAsia="zh-CN"/>
                </w:rPr>
                <w:t>cNSIIdList</w:t>
              </w:r>
              <w:r>
                <w:rPr>
                  <w:noProof/>
                </w:rPr>
                <w:t xml:space="preserve"> of NRFFunction and NSSFFunction, see TS 28.541 [6], is a list for NSI ID(s).</w:t>
              </w:r>
            </w:ins>
            <w:del w:id="20" w:author="Huawei" w:date="2020-04-28T15:04:00Z">
              <w:r>
                <w:delText>Represent Core Network part of a Network Slice instance when multiple Network Slice instances of the same Network Slice are deployed, and there is a need to differentiate between them in the 5GC. Referred to TS 23.501[10].</w:delText>
              </w:r>
            </w:del>
          </w:p>
        </w:tc>
      </w:tr>
      <w:tr w:rsidR="00E800C3" w14:paraId="3449808B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268B" w14:textId="77777777" w:rsidR="00E800C3" w:rsidRPr="00E800C3" w:rsidRDefault="00E800C3">
            <w:pPr>
              <w:rPr>
                <w:b/>
              </w:rPr>
            </w:pPr>
            <w:r>
              <w:rPr>
                <w:b/>
                <w:rPrChange w:id="21" w:author="Huawei" w:date="2020-04-28T15:03:00Z">
                  <w:rPr/>
                </w:rPrChange>
              </w:rPr>
              <w:t>S-NSSAI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5779" w14:textId="77777777" w:rsidR="00E800C3" w:rsidRDefault="00E800C3">
            <w:ins w:id="22" w:author="Huawei" w:date="2020-04-28T15:04:00Z">
              <w:r>
                <w:t xml:space="preserve">To identify Network Slice. Referred to TS 23.501 [10] and TS 38.300 [11]. NRM attribute 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sNSSAIList</w:t>
              </w:r>
              <w:r>
                <w:rPr>
                  <w:lang w:eastAsia="zh-CN"/>
                </w:rPr>
                <w:t xml:space="preserve"> of </w:t>
              </w:r>
              <w:r>
                <w:rPr>
                  <w:rFonts w:ascii="Courier New" w:hAnsi="Courier New" w:cs="Courier New"/>
                  <w:lang w:eastAsia="zh-CN"/>
                </w:rPr>
                <w:t xml:space="preserve">ServiceProfile </w:t>
              </w:r>
              <w:r>
                <w:rPr>
                  <w:lang w:eastAsia="zh-CN"/>
                </w:rPr>
                <w:t xml:space="preserve">contained by instance of </w:t>
              </w:r>
              <w:r>
                <w:rPr>
                  <w:rFonts w:ascii="Courier New" w:hAnsi="Courier New" w:cs="Courier New"/>
                  <w:lang w:eastAsia="zh-CN"/>
                </w:rPr>
                <w:t>NetworkSlice</w:t>
              </w:r>
              <w:r>
                <w:rPr>
                  <w:lang w:eastAsia="zh-CN"/>
                </w:rPr>
                <w:t xml:space="preserve"> IOC identifies the S-NSSAI(s) supported by the corresponding Network Slice, see TS 28.541 [6].</w:t>
              </w:r>
            </w:ins>
            <w:del w:id="23" w:author="Huawei" w:date="2020-04-28T15:04:00Z">
              <w:r>
                <w:delText>Represent network slice. Referred to TS 23.501[10] and TS 38.300[11].</w:delText>
              </w:r>
            </w:del>
          </w:p>
        </w:tc>
      </w:tr>
      <w:tr w:rsidR="00E800C3" w14:paraId="6007815D" w14:textId="77777777" w:rsidTr="00E800C3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2832" w14:textId="77777777" w:rsidR="00E800C3" w:rsidRPr="00E800C3" w:rsidRDefault="00E800C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  <w:rPrChange w:id="24" w:author="Huawei" w:date="2020-04-28T15:03:00Z">
                  <w:rPr>
                    <w:lang w:eastAsia="zh-CN"/>
                  </w:rPr>
                </w:rPrChange>
              </w:rPr>
              <w:t>PLMN ID</w:t>
            </w:r>
          </w:p>
        </w:tc>
        <w:tc>
          <w:tcPr>
            <w:tcW w:w="7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B585" w14:textId="77777777" w:rsidR="00E800C3" w:rsidRDefault="00E800C3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Represent PLMN identifier. </w:t>
            </w:r>
          </w:p>
        </w:tc>
      </w:tr>
    </w:tbl>
    <w:p w14:paraId="1AFAB9A9" w14:textId="77777777" w:rsidR="00E800C3" w:rsidRDefault="00E800C3" w:rsidP="00E800C3">
      <w:pPr>
        <w:rPr>
          <w:rFonts w:eastAsia="Times New Roman"/>
          <w:lang w:eastAsia="zh-CN"/>
        </w:rPr>
      </w:pPr>
    </w:p>
    <w:p w14:paraId="07084E9D" w14:textId="77777777" w:rsidR="000238AA" w:rsidRDefault="000238AA" w:rsidP="000238AA">
      <w:pPr>
        <w:jc w:val="both"/>
        <w:rPr>
          <w:lang w:eastAsia="zh-CN"/>
        </w:rPr>
      </w:pPr>
      <w:r>
        <w:rPr>
          <w:lang w:eastAsia="zh-CN"/>
        </w:rPr>
        <w:t>The NSI ID and S-NSSAI are configured by the management system.</w:t>
      </w:r>
    </w:p>
    <w:p w14:paraId="0477795B" w14:textId="6D284EE9" w:rsidR="00FD117C" w:rsidRPr="00E73BE6" w:rsidRDefault="00FD117C" w:rsidP="000238AA">
      <w:pPr>
        <w:jc w:val="both"/>
        <w:rPr>
          <w:lang w:eastAsia="zh-CN"/>
        </w:rPr>
      </w:pPr>
    </w:p>
    <w:p w14:paraId="24960A06" w14:textId="77777777" w:rsidR="000238AA" w:rsidRDefault="000238AA" w:rsidP="004C0214">
      <w:pPr>
        <w:rPr>
          <w:lang w:eastAsia="zh-CN"/>
        </w:rPr>
      </w:pPr>
    </w:p>
    <w:p w14:paraId="2B0B55F5" w14:textId="77777777" w:rsidR="000238AA" w:rsidRPr="00270818" w:rsidRDefault="000238AA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00779" w14:textId="77777777" w:rsidR="00E82D29" w:rsidRDefault="00E82D29">
      <w:r>
        <w:separator/>
      </w:r>
    </w:p>
  </w:endnote>
  <w:endnote w:type="continuationSeparator" w:id="0">
    <w:p w14:paraId="64F63C41" w14:textId="77777777" w:rsidR="00E82D29" w:rsidRDefault="00E8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BB064" w14:textId="77777777" w:rsidR="00E82D29" w:rsidRDefault="00E82D29">
      <w:r>
        <w:separator/>
      </w:r>
    </w:p>
  </w:footnote>
  <w:footnote w:type="continuationSeparator" w:id="0">
    <w:p w14:paraId="3BE2E27E" w14:textId="77777777" w:rsidR="00E82D29" w:rsidRDefault="00E82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6BF58" w14:textId="77777777" w:rsidR="009C11AD" w:rsidRDefault="009C1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767E4" w14:textId="77777777" w:rsidR="009C11AD" w:rsidRDefault="009C11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A38C9" w14:textId="77777777" w:rsidR="009C11AD" w:rsidRDefault="009C11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5106F" w14:textId="77777777" w:rsidR="009C11AD" w:rsidRDefault="009C11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6C9"/>
    <w:rsid w:val="000101F2"/>
    <w:rsid w:val="00022E4A"/>
    <w:rsid w:val="000238AA"/>
    <w:rsid w:val="00023921"/>
    <w:rsid w:val="00092367"/>
    <w:rsid w:val="000A6394"/>
    <w:rsid w:val="000B7FED"/>
    <w:rsid w:val="000C038A"/>
    <w:rsid w:val="000C6598"/>
    <w:rsid w:val="000E257D"/>
    <w:rsid w:val="000E3C35"/>
    <w:rsid w:val="000F1B47"/>
    <w:rsid w:val="001146BE"/>
    <w:rsid w:val="00123E5D"/>
    <w:rsid w:val="00145D43"/>
    <w:rsid w:val="001460B5"/>
    <w:rsid w:val="00163D04"/>
    <w:rsid w:val="0016739E"/>
    <w:rsid w:val="0017283F"/>
    <w:rsid w:val="00191A74"/>
    <w:rsid w:val="00192C46"/>
    <w:rsid w:val="001A08B3"/>
    <w:rsid w:val="001A70CA"/>
    <w:rsid w:val="001A7B60"/>
    <w:rsid w:val="001B52F0"/>
    <w:rsid w:val="001B7A65"/>
    <w:rsid w:val="001B7DB8"/>
    <w:rsid w:val="001E41F3"/>
    <w:rsid w:val="001F0170"/>
    <w:rsid w:val="001F692E"/>
    <w:rsid w:val="002130E2"/>
    <w:rsid w:val="00214DF7"/>
    <w:rsid w:val="0026004D"/>
    <w:rsid w:val="002640DD"/>
    <w:rsid w:val="00275D12"/>
    <w:rsid w:val="00284FEB"/>
    <w:rsid w:val="002860C4"/>
    <w:rsid w:val="00292492"/>
    <w:rsid w:val="002A455B"/>
    <w:rsid w:val="002B2EC3"/>
    <w:rsid w:val="002B35F7"/>
    <w:rsid w:val="002B5741"/>
    <w:rsid w:val="002D212D"/>
    <w:rsid w:val="002F2CB8"/>
    <w:rsid w:val="00305409"/>
    <w:rsid w:val="003310E5"/>
    <w:rsid w:val="00332850"/>
    <w:rsid w:val="0033402D"/>
    <w:rsid w:val="00350519"/>
    <w:rsid w:val="003609EF"/>
    <w:rsid w:val="0036231A"/>
    <w:rsid w:val="00371222"/>
    <w:rsid w:val="00373D5E"/>
    <w:rsid w:val="00374DD4"/>
    <w:rsid w:val="00387F9C"/>
    <w:rsid w:val="003B46E4"/>
    <w:rsid w:val="003B7FE2"/>
    <w:rsid w:val="003E1A36"/>
    <w:rsid w:val="003E3732"/>
    <w:rsid w:val="00402F63"/>
    <w:rsid w:val="00410371"/>
    <w:rsid w:val="0041319D"/>
    <w:rsid w:val="00416A9F"/>
    <w:rsid w:val="004242F1"/>
    <w:rsid w:val="0044157B"/>
    <w:rsid w:val="00443BFA"/>
    <w:rsid w:val="00453D86"/>
    <w:rsid w:val="0046303D"/>
    <w:rsid w:val="0048026A"/>
    <w:rsid w:val="00481E64"/>
    <w:rsid w:val="00485D0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3F7E"/>
    <w:rsid w:val="00547111"/>
    <w:rsid w:val="0057183A"/>
    <w:rsid w:val="00587259"/>
    <w:rsid w:val="00592D74"/>
    <w:rsid w:val="00595B48"/>
    <w:rsid w:val="005A50CA"/>
    <w:rsid w:val="005B0910"/>
    <w:rsid w:val="005C0F9B"/>
    <w:rsid w:val="005C2B06"/>
    <w:rsid w:val="005D67C4"/>
    <w:rsid w:val="005E2C44"/>
    <w:rsid w:val="005E330E"/>
    <w:rsid w:val="005F071B"/>
    <w:rsid w:val="005F66A0"/>
    <w:rsid w:val="0060352C"/>
    <w:rsid w:val="00621188"/>
    <w:rsid w:val="0062184F"/>
    <w:rsid w:val="006257ED"/>
    <w:rsid w:val="006425DC"/>
    <w:rsid w:val="00646D0F"/>
    <w:rsid w:val="006663C0"/>
    <w:rsid w:val="006663D9"/>
    <w:rsid w:val="00673A07"/>
    <w:rsid w:val="00694C41"/>
    <w:rsid w:val="00695808"/>
    <w:rsid w:val="006B46FB"/>
    <w:rsid w:val="006B677E"/>
    <w:rsid w:val="006C3061"/>
    <w:rsid w:val="006C35E1"/>
    <w:rsid w:val="006C3A52"/>
    <w:rsid w:val="006E21FB"/>
    <w:rsid w:val="006F599E"/>
    <w:rsid w:val="00701682"/>
    <w:rsid w:val="0070205E"/>
    <w:rsid w:val="00733540"/>
    <w:rsid w:val="007442CC"/>
    <w:rsid w:val="00775D3E"/>
    <w:rsid w:val="00787EBE"/>
    <w:rsid w:val="00792342"/>
    <w:rsid w:val="007977A8"/>
    <w:rsid w:val="007B512A"/>
    <w:rsid w:val="007B5229"/>
    <w:rsid w:val="007C2097"/>
    <w:rsid w:val="007D125A"/>
    <w:rsid w:val="007D6A07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11C61"/>
    <w:rsid w:val="009148DE"/>
    <w:rsid w:val="00941E30"/>
    <w:rsid w:val="009777D9"/>
    <w:rsid w:val="00984CBA"/>
    <w:rsid w:val="00991B88"/>
    <w:rsid w:val="009950BC"/>
    <w:rsid w:val="009A5753"/>
    <w:rsid w:val="009A579D"/>
    <w:rsid w:val="009B7CC9"/>
    <w:rsid w:val="009C11AD"/>
    <w:rsid w:val="009E3297"/>
    <w:rsid w:val="009E6A81"/>
    <w:rsid w:val="009F00E0"/>
    <w:rsid w:val="009F5B1D"/>
    <w:rsid w:val="009F734F"/>
    <w:rsid w:val="00A246B6"/>
    <w:rsid w:val="00A25688"/>
    <w:rsid w:val="00A4204C"/>
    <w:rsid w:val="00A47E70"/>
    <w:rsid w:val="00A50CF0"/>
    <w:rsid w:val="00A6766D"/>
    <w:rsid w:val="00A74EC3"/>
    <w:rsid w:val="00A7671C"/>
    <w:rsid w:val="00A769CF"/>
    <w:rsid w:val="00A84B59"/>
    <w:rsid w:val="00A93281"/>
    <w:rsid w:val="00AA2CBC"/>
    <w:rsid w:val="00AC5820"/>
    <w:rsid w:val="00AC733A"/>
    <w:rsid w:val="00AD1CD8"/>
    <w:rsid w:val="00AE04E3"/>
    <w:rsid w:val="00B02B10"/>
    <w:rsid w:val="00B0760B"/>
    <w:rsid w:val="00B13730"/>
    <w:rsid w:val="00B258BB"/>
    <w:rsid w:val="00B6454D"/>
    <w:rsid w:val="00B67B97"/>
    <w:rsid w:val="00B85836"/>
    <w:rsid w:val="00B86EE0"/>
    <w:rsid w:val="00B968C8"/>
    <w:rsid w:val="00BA3EC5"/>
    <w:rsid w:val="00BA51D9"/>
    <w:rsid w:val="00BB2FEC"/>
    <w:rsid w:val="00BB5DFC"/>
    <w:rsid w:val="00BD279D"/>
    <w:rsid w:val="00BD304F"/>
    <w:rsid w:val="00BD6BB8"/>
    <w:rsid w:val="00BF2CFC"/>
    <w:rsid w:val="00C22673"/>
    <w:rsid w:val="00C34940"/>
    <w:rsid w:val="00C37396"/>
    <w:rsid w:val="00C37EA3"/>
    <w:rsid w:val="00C4510E"/>
    <w:rsid w:val="00C66BA2"/>
    <w:rsid w:val="00C95985"/>
    <w:rsid w:val="00CC5026"/>
    <w:rsid w:val="00CC68D0"/>
    <w:rsid w:val="00CD057E"/>
    <w:rsid w:val="00D03F9A"/>
    <w:rsid w:val="00D06D51"/>
    <w:rsid w:val="00D24991"/>
    <w:rsid w:val="00D350E7"/>
    <w:rsid w:val="00D4429D"/>
    <w:rsid w:val="00D50255"/>
    <w:rsid w:val="00D553FE"/>
    <w:rsid w:val="00D560F0"/>
    <w:rsid w:val="00D66520"/>
    <w:rsid w:val="00D73DB1"/>
    <w:rsid w:val="00DA2491"/>
    <w:rsid w:val="00DA5A14"/>
    <w:rsid w:val="00DC522D"/>
    <w:rsid w:val="00DD0AB3"/>
    <w:rsid w:val="00DE34CF"/>
    <w:rsid w:val="00DF2FD9"/>
    <w:rsid w:val="00E12A8B"/>
    <w:rsid w:val="00E13F3D"/>
    <w:rsid w:val="00E34898"/>
    <w:rsid w:val="00E42915"/>
    <w:rsid w:val="00E50E7D"/>
    <w:rsid w:val="00E60415"/>
    <w:rsid w:val="00E7005A"/>
    <w:rsid w:val="00E800C3"/>
    <w:rsid w:val="00E82D29"/>
    <w:rsid w:val="00EA18D3"/>
    <w:rsid w:val="00EA5D56"/>
    <w:rsid w:val="00EB09B7"/>
    <w:rsid w:val="00EC28D1"/>
    <w:rsid w:val="00EE394D"/>
    <w:rsid w:val="00EE7D7C"/>
    <w:rsid w:val="00F25D98"/>
    <w:rsid w:val="00F300FB"/>
    <w:rsid w:val="00F40C63"/>
    <w:rsid w:val="00F82CF7"/>
    <w:rsid w:val="00FB6386"/>
    <w:rsid w:val="00FC1C5B"/>
    <w:rsid w:val="00FD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28D91-08C1-477E-860D-70F330626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1899-12-31T23:00:00Z</cp:lastPrinted>
  <dcterms:created xsi:type="dcterms:W3CDTF">2020-04-28T06:51:00Z</dcterms:created>
  <dcterms:modified xsi:type="dcterms:W3CDTF">2020-06-18T15:34:00Z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(3)57cZM2bSCHuOSwMIuT7kjif2LDFNvFs0C3tB98KylqS6xbapQCXJzY0Jz2n0N0m1kMnbQRCv
i+tFva/tZD26iC5OXX7g/veBv1l8v/86wHv+mEsiMgjkWO7l8MDS6astMHJVDRSMQ1v/A6Xm
EnIsRf2Vapsq6B/dZHNe2Qn7bdChsJpjg39fdY7PKGquOjkUGzGTWsC5UZoZ+ND2F7LReaRU
nwwlb1V9sCmQnB024Z</vt:lpwstr>
  </property>
  <property fmtid="{D5CDD505-2E9C-101B-9397-08002B2CF9AE}" pid="22" name="_2015_ms_pID_7253431">
    <vt:lpwstr>v+HYJn82dNHPixEc9JhMuXIUlZIgUJc8qboaEJNsmVWRD1k6EnMs1B
UCtWo0Mv6meU93lU3P474jk0mkDQi2csghw7u93cNWBxYLUFM31f8HSP4d1EiDx7V/Ha5SHd
FDQIYDDYHg+NH8AKyoWKmX1FQkJMwifMT0BgEk9vjwkgGORg9AoNH3Yp9cXYNAdmEKqmkQ9j
3qYrvTdYGaV3xwTyddjBQsCZJtafHFNcUY9J</vt:lpwstr>
  </property>
  <property fmtid="{D5CDD505-2E9C-101B-9397-08002B2CF9AE}" pid="23" name="_2015_ms_pID_7253432">
    <vt:lpwstr>l5y9D8RnLe6d+lVJ+gXrEys=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1586508168</vt:lpwstr>
  </property>
</Properties>
</file>